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B5246" w14:textId="5118FC7B" w:rsidR="0032499A" w:rsidRPr="00594CFE" w:rsidRDefault="0032499A" w:rsidP="00733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Pr="0032499A">
        <w:rPr>
          <w:b/>
          <w:noProof/>
          <w:sz w:val="24"/>
        </w:rPr>
        <w:t>C4-2524</w:t>
      </w:r>
      <w:r w:rsidR="00764F6B">
        <w:rPr>
          <w:b/>
          <w:noProof/>
          <w:sz w:val="24"/>
        </w:rPr>
        <w:t>77</w:t>
      </w:r>
    </w:p>
    <w:p w14:paraId="52B00193" w14:textId="77777777" w:rsidR="0032499A" w:rsidRDefault="0032499A" w:rsidP="003249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3C200044" w:rsidR="00D50D3D" w:rsidRPr="00410371" w:rsidRDefault="0032499A" w:rsidP="00761C7C">
            <w:pPr>
              <w:pStyle w:val="CRCoverPage"/>
              <w:spacing w:after="0"/>
              <w:rPr>
                <w:noProof/>
              </w:rPr>
            </w:pPr>
            <w:r w:rsidRPr="0032499A">
              <w:rPr>
                <w:b/>
                <w:noProof/>
                <w:sz w:val="28"/>
              </w:rPr>
              <w:t>024</w:t>
            </w:r>
            <w:r w:rsidR="00764F6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4B534D42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64F6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4F6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32A94D58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1E4E8A">
              <w:t xml:space="preserve"> Rel-1</w:t>
            </w:r>
            <w:r w:rsidR="00764F6B">
              <w:t>8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B73E846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="00EB4882"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25B1270E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8D03BE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139E3CE" w:rsidR="00D50D3D" w:rsidRDefault="0032499A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val="en-US"/>
              </w:rPr>
              <w:t>05</w:t>
            </w:r>
            <w:r>
              <w:rPr>
                <w:noProof/>
              </w:rPr>
              <w:t>-2</w:t>
            </w:r>
            <w:r>
              <w:rPr>
                <w:noProof/>
                <w:lang w:val="en-US"/>
              </w:rPr>
              <w:t>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04A18035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64F6B">
              <w:rPr>
                <w:noProof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1E871A68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bookmarkStart w:id="0" w:name="_GoBack"/>
            <w:bookmarkEnd w:id="0"/>
            <w:proofErr w:type="spellStart"/>
            <w:r w:rsidR="006F75C6" w:rsidRPr="00630AB6">
              <w:t>Nnssf_NSSAIAvailability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38A29B60" w:rsidR="00E01749" w:rsidRDefault="00EB4882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</w:t>
            </w:r>
            <w:r w:rsidR="00E01749">
              <w:rPr>
                <w:lang w:val="en-US"/>
              </w:rPr>
              <w:t>:</w:t>
            </w:r>
          </w:p>
          <w:p w14:paraId="70CF7D13" w14:textId="62FE25C8" w:rsidR="00EB4882" w:rsidRDefault="00C80380" w:rsidP="00EB488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29.531_</w:t>
            </w:r>
            <w:r w:rsidRPr="002E2875">
              <w:rPr>
                <w:lang w:val="en-US"/>
              </w:rPr>
              <w:t>CR#</w:t>
            </w:r>
            <w:r w:rsidR="0032499A" w:rsidRPr="0032499A">
              <w:rPr>
                <w:lang w:val="en-US"/>
              </w:rPr>
              <w:t>023</w:t>
            </w:r>
            <w:r w:rsidR="00764F6B">
              <w:rPr>
                <w:lang w:val="en-US"/>
              </w:rPr>
              <w:t>3</w:t>
            </w:r>
            <w:r w:rsidR="00EB4882">
              <w:rPr>
                <w:lang w:val="en-US"/>
              </w:rPr>
              <w:t xml:space="preserve"> </w:t>
            </w:r>
            <w:r w:rsidR="00EB4882" w:rsidRPr="00251FC0">
              <w:rPr>
                <w:lang w:val="en-US"/>
              </w:rPr>
              <w:t>(Backward compatible correction)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16C91BC6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6F75C6"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6F75C6" w:rsidRPr="00630AB6">
              <w:t>1.</w:t>
            </w:r>
            <w:r w:rsidR="006F75C6">
              <w:t>3</w:t>
            </w:r>
            <w:r w:rsidR="006F75C6" w:rsidRPr="00630AB6">
              <w:t>.</w:t>
            </w:r>
            <w:r w:rsidR="006F75C6">
              <w:t>0</w:t>
            </w:r>
            <w:r>
              <w:rPr>
                <w:lang w:val="en-US"/>
              </w:rPr>
              <w:t xml:space="preserve"> to </w:t>
            </w:r>
            <w:r w:rsidR="006F75C6" w:rsidRPr="00630AB6">
              <w:t>1.</w:t>
            </w:r>
            <w:r w:rsidR="00764F6B">
              <w:t>3</w:t>
            </w:r>
            <w:r w:rsidR="006F75C6" w:rsidRPr="00630AB6">
              <w:t>.</w:t>
            </w:r>
            <w:r w:rsidR="00764F6B">
              <w:t>1</w:t>
            </w:r>
            <w:r>
              <w:rPr>
                <w:lang w:val="en-US"/>
              </w:rPr>
              <w:t>.</w:t>
            </w:r>
          </w:p>
          <w:p w14:paraId="402B450B" w14:textId="568FFCE4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764F6B">
              <w:t>8</w:t>
            </w:r>
            <w:r w:rsidRPr="00D27A4B">
              <w:t>.</w:t>
            </w:r>
            <w:r w:rsidR="008D03BE">
              <w:t>9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7A9D72EF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C17C437" w14:textId="77777777" w:rsidR="00764F6B" w:rsidRPr="00164490" w:rsidRDefault="00764F6B" w:rsidP="00764F6B">
      <w:pPr>
        <w:pStyle w:val="1"/>
      </w:pPr>
      <w:bookmarkStart w:id="6" w:name="_Toc195688911"/>
      <w:bookmarkStart w:id="7" w:name="_Toc138320166"/>
      <w:bookmarkStart w:id="8" w:name="_Toc20142412"/>
      <w:bookmarkStart w:id="9" w:name="_Toc34217358"/>
      <w:bookmarkStart w:id="10" w:name="_Toc34217510"/>
      <w:bookmarkStart w:id="11" w:name="_Toc39051873"/>
      <w:bookmarkStart w:id="12" w:name="_Toc43210445"/>
      <w:bookmarkStart w:id="13" w:name="_Toc49853352"/>
      <w:bookmarkStart w:id="14" w:name="_Toc56530143"/>
      <w:bookmarkStart w:id="15" w:name="_Toc130937882"/>
      <w:bookmarkStart w:id="16" w:name="_Toc20142411"/>
      <w:bookmarkStart w:id="17" w:name="_Toc34217357"/>
      <w:bookmarkStart w:id="18" w:name="_Toc34217509"/>
      <w:bookmarkStart w:id="19" w:name="_Toc39051872"/>
      <w:bookmarkStart w:id="20" w:name="_Toc43210444"/>
      <w:bookmarkStart w:id="21" w:name="_Toc49853351"/>
      <w:bookmarkStart w:id="22" w:name="_Toc56530142"/>
      <w:bookmarkStart w:id="23" w:name="_Toc122089019"/>
      <w:r w:rsidRPr="00164490">
        <w:t>A.3</w:t>
      </w:r>
      <w:r w:rsidRPr="00164490">
        <w:tab/>
      </w:r>
      <w:proofErr w:type="spellStart"/>
      <w:r w:rsidRPr="00164490">
        <w:t>Nnssf_NSSAIAvailability</w:t>
      </w:r>
      <w:proofErr w:type="spellEnd"/>
      <w:r w:rsidRPr="00164490">
        <w:t xml:space="preserve"> API</w:t>
      </w:r>
      <w:bookmarkEnd w:id="6"/>
    </w:p>
    <w:p w14:paraId="56CF2AB3" w14:textId="77777777" w:rsidR="00764F6B" w:rsidRPr="00164490" w:rsidRDefault="00764F6B" w:rsidP="00764F6B">
      <w:pPr>
        <w:pStyle w:val="PL"/>
      </w:pPr>
      <w:r w:rsidRPr="00164490">
        <w:t>openapi: 3.0.0</w:t>
      </w:r>
    </w:p>
    <w:p w14:paraId="64A6021F" w14:textId="77777777" w:rsidR="00764F6B" w:rsidRPr="00164490" w:rsidRDefault="00764F6B" w:rsidP="00764F6B">
      <w:pPr>
        <w:pStyle w:val="PL"/>
      </w:pPr>
    </w:p>
    <w:p w14:paraId="4FAC4B15" w14:textId="77777777" w:rsidR="00764F6B" w:rsidRPr="00164490" w:rsidRDefault="00764F6B" w:rsidP="00764F6B">
      <w:pPr>
        <w:pStyle w:val="PL"/>
      </w:pPr>
      <w:r w:rsidRPr="00164490">
        <w:t>info:</w:t>
      </w:r>
    </w:p>
    <w:p w14:paraId="1FC94D15" w14:textId="01B01385" w:rsidR="00764F6B" w:rsidRPr="00164490" w:rsidRDefault="00764F6B" w:rsidP="00764F6B">
      <w:pPr>
        <w:pStyle w:val="PL"/>
      </w:pPr>
      <w:r w:rsidRPr="00164490">
        <w:t xml:space="preserve">  version: '1.3.</w:t>
      </w:r>
      <w:ins w:id="24" w:author="C4-252477" w:date="2025-05-27T10:05:00Z">
        <w:r>
          <w:t>1</w:t>
        </w:r>
      </w:ins>
      <w:del w:id="25" w:author="C4-252477" w:date="2025-05-27T10:05:00Z">
        <w:r w:rsidRPr="00164490" w:rsidDel="00764F6B">
          <w:delText>0</w:delText>
        </w:r>
      </w:del>
      <w:r w:rsidRPr="00164490">
        <w:t>'</w:t>
      </w:r>
    </w:p>
    <w:p w14:paraId="089EDA0D" w14:textId="77777777" w:rsidR="00764F6B" w:rsidRPr="00164490" w:rsidRDefault="00764F6B" w:rsidP="00764F6B">
      <w:pPr>
        <w:pStyle w:val="PL"/>
      </w:pPr>
      <w:r w:rsidRPr="00164490">
        <w:t xml:space="preserve">  title: 'NSSF NSSAI Availability'</w:t>
      </w:r>
    </w:p>
    <w:p w14:paraId="511FD9C5" w14:textId="77777777" w:rsidR="00764F6B" w:rsidRPr="00164490" w:rsidRDefault="00764F6B" w:rsidP="00764F6B">
      <w:pPr>
        <w:pStyle w:val="PL"/>
      </w:pPr>
      <w:r w:rsidRPr="00164490">
        <w:t xml:space="preserve">  description: |</w:t>
      </w:r>
    </w:p>
    <w:p w14:paraId="4DF24B7C" w14:textId="77777777" w:rsidR="00764F6B" w:rsidRPr="00164490" w:rsidRDefault="00764F6B" w:rsidP="00764F6B">
      <w:pPr>
        <w:pStyle w:val="PL"/>
      </w:pPr>
      <w:r w:rsidRPr="00164490">
        <w:t xml:space="preserve">    NSSF NSSAI Availability Service.  </w:t>
      </w:r>
    </w:p>
    <w:p w14:paraId="6346A39E" w14:textId="4C3EED3E" w:rsidR="00764F6B" w:rsidRPr="00164490" w:rsidRDefault="00764F6B" w:rsidP="00764F6B">
      <w:pPr>
        <w:pStyle w:val="PL"/>
      </w:pPr>
      <w:r w:rsidRPr="00164490">
        <w:t xml:space="preserve">    © 202</w:t>
      </w:r>
      <w:ins w:id="26" w:author="C4-252477" w:date="2025-05-27T10:03:00Z">
        <w:r>
          <w:t>5</w:t>
        </w:r>
      </w:ins>
      <w:del w:id="27" w:author="C4-252477" w:date="2025-05-27T10:03:00Z">
        <w:r w:rsidRPr="00164490" w:rsidDel="00764F6B">
          <w:delText>4</w:delText>
        </w:r>
      </w:del>
      <w:r w:rsidRPr="00164490">
        <w:t xml:space="preserve">, 3GPP Organizational Partners (ARIB, ATIS, CCSA, ETSI, TSDSI, TTA, TTC).  </w:t>
      </w:r>
    </w:p>
    <w:p w14:paraId="27FFE0DB" w14:textId="77777777" w:rsidR="00764F6B" w:rsidRPr="00164490" w:rsidRDefault="00764F6B" w:rsidP="00764F6B">
      <w:pPr>
        <w:pStyle w:val="PL"/>
      </w:pPr>
      <w:r w:rsidRPr="00164490">
        <w:t xml:space="preserve">    All rights reserved.</w:t>
      </w:r>
    </w:p>
    <w:p w14:paraId="1E620016" w14:textId="77777777" w:rsidR="00764F6B" w:rsidRPr="00164490" w:rsidRDefault="00764F6B" w:rsidP="00764F6B">
      <w:pPr>
        <w:pStyle w:val="PL"/>
      </w:pPr>
      <w:r w:rsidRPr="00164490">
        <w:t>security:</w:t>
      </w:r>
    </w:p>
    <w:p w14:paraId="30AA0D42" w14:textId="77777777" w:rsidR="00764F6B" w:rsidRPr="00164490" w:rsidRDefault="00764F6B" w:rsidP="00764F6B">
      <w:pPr>
        <w:pStyle w:val="PL"/>
      </w:pPr>
      <w:r w:rsidRPr="00164490">
        <w:t xml:space="preserve">  - {}</w:t>
      </w:r>
    </w:p>
    <w:p w14:paraId="06CB5879" w14:textId="77777777" w:rsidR="00764F6B" w:rsidRPr="00164490" w:rsidRDefault="00764F6B" w:rsidP="00764F6B">
      <w:pPr>
        <w:pStyle w:val="PL"/>
      </w:pPr>
      <w:r w:rsidRPr="00164490">
        <w:t xml:space="preserve">  - oAuth2ClientCredentials:</w:t>
      </w:r>
    </w:p>
    <w:p w14:paraId="420DD5FA" w14:textId="77777777" w:rsidR="00764F6B" w:rsidRPr="00164490" w:rsidRDefault="00764F6B" w:rsidP="00764F6B">
      <w:pPr>
        <w:pStyle w:val="PL"/>
        <w:rPr>
          <w:lang w:val="en-US"/>
        </w:rPr>
      </w:pPr>
      <w:r w:rsidRPr="00164490">
        <w:rPr>
          <w:lang w:val="en-US"/>
        </w:rPr>
        <w:t xml:space="preserve">    - </w:t>
      </w:r>
      <w:r w:rsidRPr="00164490">
        <w:t>nnssf-nssaiavailability</w:t>
      </w:r>
    </w:p>
    <w:p w14:paraId="27D69E41" w14:textId="77777777" w:rsidR="00764F6B" w:rsidRPr="00164490" w:rsidRDefault="00764F6B" w:rsidP="00764F6B">
      <w:pPr>
        <w:pStyle w:val="PL"/>
      </w:pPr>
      <w:r w:rsidRPr="00164490">
        <w:t>servers:</w:t>
      </w:r>
    </w:p>
    <w:p w14:paraId="6F81F38F" w14:textId="77777777" w:rsidR="00764F6B" w:rsidRPr="00164490" w:rsidRDefault="00764F6B" w:rsidP="00764F6B">
      <w:pPr>
        <w:pStyle w:val="PL"/>
      </w:pPr>
      <w:r w:rsidRPr="00164490">
        <w:t xml:space="preserve">  - url: '{apiRoot}/nnssf-nssaiavailability/v1'</w:t>
      </w:r>
    </w:p>
    <w:p w14:paraId="6769ADE2" w14:textId="77777777" w:rsidR="00764F6B" w:rsidRPr="00164490" w:rsidRDefault="00764F6B" w:rsidP="00764F6B">
      <w:pPr>
        <w:pStyle w:val="PL"/>
      </w:pPr>
      <w:r w:rsidRPr="00164490">
        <w:t xml:space="preserve">    variables:</w:t>
      </w:r>
    </w:p>
    <w:p w14:paraId="5C409788" w14:textId="77777777" w:rsidR="00764F6B" w:rsidRPr="00164490" w:rsidRDefault="00764F6B" w:rsidP="00764F6B">
      <w:pPr>
        <w:pStyle w:val="PL"/>
      </w:pPr>
      <w:r w:rsidRPr="00164490">
        <w:t xml:space="preserve">      apiRoot:</w:t>
      </w:r>
    </w:p>
    <w:p w14:paraId="350233D8" w14:textId="77777777" w:rsidR="00764F6B" w:rsidRPr="00164490" w:rsidRDefault="00764F6B" w:rsidP="00764F6B">
      <w:pPr>
        <w:pStyle w:val="PL"/>
      </w:pPr>
      <w:r w:rsidRPr="00164490">
        <w:t xml:space="preserve">        default: https://example.com</w:t>
      </w:r>
    </w:p>
    <w:p w14:paraId="308BAD7A" w14:textId="77777777" w:rsidR="00764F6B" w:rsidRPr="00164490" w:rsidRDefault="00764F6B" w:rsidP="00764F6B">
      <w:pPr>
        <w:pStyle w:val="PL"/>
      </w:pPr>
      <w:r w:rsidRPr="00164490">
        <w:t xml:space="preserve">        description: apiRoot as defined in clause 4.4 of 3GPP TS 29.501</w:t>
      </w:r>
    </w:p>
    <w:p w14:paraId="798AEA26" w14:textId="77777777" w:rsidR="00764F6B" w:rsidRPr="00164490" w:rsidRDefault="00764F6B" w:rsidP="00764F6B">
      <w:pPr>
        <w:pStyle w:val="PL"/>
      </w:pPr>
      <w:r w:rsidRPr="00164490">
        <w:t>externalDocs:</w:t>
      </w:r>
    </w:p>
    <w:p w14:paraId="6145A2EC" w14:textId="25204B4D" w:rsidR="00764F6B" w:rsidRPr="00164490" w:rsidRDefault="00764F6B" w:rsidP="00764F6B">
      <w:pPr>
        <w:pStyle w:val="PL"/>
      </w:pPr>
      <w:r w:rsidRPr="00164490">
        <w:t xml:space="preserve">  description: 3GPP TS 29.531 V18.</w:t>
      </w:r>
      <w:ins w:id="28" w:author="C4-252477" w:date="2025-05-27T10:04:00Z">
        <w:r>
          <w:t>9</w:t>
        </w:r>
      </w:ins>
      <w:del w:id="29" w:author="C4-252477" w:date="2025-05-27T10:04:00Z">
        <w:r w:rsidDel="00764F6B">
          <w:delText>7</w:delText>
        </w:r>
      </w:del>
      <w:r w:rsidRPr="00164490">
        <w:t>.0; 5G System; Network Slice Selection Services; Stage 3</w:t>
      </w:r>
    </w:p>
    <w:p w14:paraId="47881FF6" w14:textId="77777777" w:rsidR="00764F6B" w:rsidRPr="00164490" w:rsidRDefault="00764F6B" w:rsidP="00764F6B">
      <w:pPr>
        <w:pStyle w:val="PL"/>
      </w:pPr>
      <w:r w:rsidRPr="00164490">
        <w:t xml:space="preserve">  url: https://www.3gpp.org/ftp/Specs/archive/29_series/29.531/</w:t>
      </w:r>
    </w:p>
    <w:p w14:paraId="4C98C704" w14:textId="77777777" w:rsidR="00764F6B" w:rsidRPr="00764F6B" w:rsidRDefault="00764F6B" w:rsidP="00F05D0B"/>
    <w:p w14:paraId="7977305C" w14:textId="6883F85E" w:rsidR="0032499A" w:rsidRPr="00F05D0B" w:rsidRDefault="0032499A" w:rsidP="00F05D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E201E23" w14:textId="77777777" w:rsidR="00E01749" w:rsidRPr="00F05D0B" w:rsidRDefault="00E01749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C7A3A" w14:textId="77777777" w:rsidR="004D7180" w:rsidRDefault="004D7180">
      <w:r>
        <w:separator/>
      </w:r>
    </w:p>
  </w:endnote>
  <w:endnote w:type="continuationSeparator" w:id="0">
    <w:p w14:paraId="1EA4BF40" w14:textId="77777777" w:rsidR="004D7180" w:rsidRDefault="004D7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CF6D6" w14:textId="77777777" w:rsidR="004D7180" w:rsidRDefault="004D7180">
      <w:r>
        <w:separator/>
      </w:r>
    </w:p>
  </w:footnote>
  <w:footnote w:type="continuationSeparator" w:id="0">
    <w:p w14:paraId="67500413" w14:textId="77777777" w:rsidR="004D7180" w:rsidRDefault="004D7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4-252477">
    <w15:presenceInfo w15:providerId="None" w15:userId="C4-2524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76610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499A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D7180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13E3"/>
    <w:rsid w:val="0075393C"/>
    <w:rsid w:val="007558CA"/>
    <w:rsid w:val="00764F6B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03BE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B4882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E57B4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518C1-BF8F-4330-9334-E951FF6BD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C4-252492</cp:lastModifiedBy>
  <cp:revision>39</cp:revision>
  <cp:lastPrinted>1900-12-31T16:00:00Z</cp:lastPrinted>
  <dcterms:created xsi:type="dcterms:W3CDTF">2022-11-16T17:35:00Z</dcterms:created>
  <dcterms:modified xsi:type="dcterms:W3CDTF">2025-05-28T08:03:00Z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